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hint="eastAsia" w:eastAsia="宋体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</w:t>
      </w:r>
      <w:r>
        <w:rPr>
          <w:rFonts w:hint="eastAsia" w:eastAsia="宋体"/>
          <w:b/>
          <w:i/>
          <w:sz w:val="28"/>
          <w:lang w:val="en-US" w:eastAsia="zh-CN"/>
        </w:rPr>
        <w:t>8213</w:t>
      </w:r>
    </w:p>
    <w:p>
      <w:pPr>
        <w:pStyle w:val="62"/>
        <w:rPr>
          <w:sz w:val="22"/>
          <w:szCs w:val="22"/>
        </w:rPr>
      </w:pPr>
      <w:r>
        <w:rPr>
          <w:b/>
          <w:bCs/>
          <w:sz w:val="24"/>
        </w:rPr>
        <w:t>Chicago,US,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hint="eastAsia" w:eastAsia="Batang" w:cs="Arial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hint="eastAsia" w:eastAsia="Batang" w:cs="Arial"/>
          <w:sz w:val="20"/>
          <w:szCs w:val="21"/>
          <w:lang w:val="en-US" w:eastAsia="zh-CN"/>
        </w:rPr>
        <w:t>237701</w:t>
      </w:r>
      <w:bookmarkStart w:id="4" w:name="_GoBack"/>
      <w:bookmarkEnd w:id="4"/>
      <w:r>
        <w:rPr>
          <w:rFonts w:eastAsia="Batang" w:cs="Arial"/>
          <w:sz w:val="20"/>
          <w:szCs w:val="21"/>
          <w:lang w:eastAsia="zh-CN"/>
        </w:rPr>
        <w:t>)</w:t>
      </w:r>
    </w:p>
    <w:p>
      <w:pPr>
        <w:pStyle w:val="230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30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2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0063</w:t>
            </w:r>
          </w:p>
        </w:tc>
        <w:tc>
          <w:tcPr>
            <w:tcW w:w="709" w:type="dxa"/>
          </w:tcPr>
          <w:p>
            <w:pPr>
              <w:pStyle w:val="2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94"/>
                <w:rFonts w:cs="Arial"/>
                <w:b/>
                <w:i/>
                <w:color w:val="FF0000"/>
              </w:rPr>
              <w:t>P</w:t>
            </w:r>
            <w:r>
              <w:rPr>
                <w:rStyle w:val="1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94"/>
                <w:rFonts w:cs="Arial"/>
                <w:i/>
              </w:rPr>
              <w:t>http://www.3gpp.org/Change-Requests</w:t>
            </w:r>
            <w:r>
              <w:rPr>
                <w:rStyle w:val="1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Rel-18 CR TS 28.53</w:t>
            </w:r>
            <w:r>
              <w:rPr>
                <w:rFonts w:eastAsia="宋体"/>
                <w:lang w:val="en-US" w:eastAsia="zh-CN"/>
              </w:rPr>
              <w:t>0</w:t>
            </w:r>
            <w:r>
              <w:rPr>
                <w:rFonts w:hint="eastAsia" w:eastAsia="宋体"/>
                <w:lang w:val="en-US" w:eastAsia="zh-CN"/>
              </w:rPr>
              <w:t xml:space="preserve"> Add Annex network management support for NTN architecture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3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30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94"/>
                <w:sz w:val="18"/>
              </w:rPr>
              <w:t>TR 21.900</w:t>
            </w:r>
            <w:r>
              <w:rPr>
                <w:rStyle w:val="1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hint="eastAsia" w:eastAsia="宋体"/>
                <w:lang w:val="en-US" w:eastAsia="zh-CN"/>
              </w:rPr>
              <w:t xml:space="preserve"> 3GPP network management </w:t>
            </w:r>
            <w:r>
              <w:rPr>
                <w:rFonts w:eastAsia="宋体"/>
                <w:lang w:val="en-US" w:eastAsia="zh-CN"/>
              </w:rPr>
              <w:t>system</w:t>
            </w:r>
            <w:r>
              <w:rPr>
                <w:rFonts w:hint="eastAsia" w:eastAsia="宋体"/>
                <w:lang w:val="en-US" w:eastAsia="zh-CN"/>
              </w:rPr>
              <w:t xml:space="preserve"> does not have</w:t>
            </w:r>
            <w:r>
              <w:rPr>
                <w:rFonts w:eastAsia="宋体"/>
                <w:lang w:val="en-US" w:eastAsia="zh-CN"/>
              </w:rPr>
              <w:t xml:space="preserve"> feature to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networking, which needs to be updated.The 3GPP management system shall be capable to enable  integration of satellite in 5G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eastAsia="宋体"/>
                <w:lang w:val="en-US" w:eastAsia="zh-CN"/>
              </w:rPr>
              <w:t>an example of implementation of NTN</w:t>
            </w:r>
            <w:r>
              <w:rPr>
                <w:rFonts w:hint="eastAsia" w:eastAsia="宋体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rFonts w:eastAsia="宋体"/>
                <w:lang w:val="en-US" w:eastAsia="zh-CN"/>
              </w:rPr>
              <w:t>level feature</w:t>
            </w:r>
            <w:r>
              <w:rPr>
                <w:rFonts w:hint="eastAsia" w:eastAsia="宋体"/>
                <w:lang w:val="en-US" w:eastAsia="zh-CN"/>
              </w:rPr>
              <w:t xml:space="preserve"> framework of 3GPP management system will lack integration.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99"/>
            </w:pPr>
            <w:r>
              <w:t xml:space="preserve">TS/TR ... CR ... 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30"/>
              <w:spacing w:after="0"/>
              <w:ind w:left="100"/>
            </w:pPr>
          </w:p>
        </w:tc>
      </w:tr>
    </w:tbl>
    <w:p>
      <w:pPr>
        <w:pStyle w:val="230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3"/>
        <w:rPr>
          <w:ins w:id="0" w:author="孙明锐" w:date="2023-11-01T10:11:40Z"/>
        </w:rPr>
      </w:pPr>
      <w:ins w:id="1" w:author="孙明锐" w:date="2023-11-01T10:11:40Z">
        <w:bookmarkStart w:id="1" w:name="_Toc72417889"/>
        <w:bookmarkStart w:id="2" w:name="_Toc130981306"/>
        <w:bookmarkStart w:id="3" w:name="_Toc85705925"/>
        <w:r>
          <w:rPr/>
          <w:t>A.x</w:t>
        </w:r>
      </w:ins>
      <w:ins w:id="2" w:author="孙明锐" w:date="2023-11-01T10:11:40Z">
        <w:r>
          <w:rPr/>
          <w:tab/>
        </w:r>
      </w:ins>
      <w:ins w:id="3" w:author="孙明锐" w:date="2023-11-01T10:11:40Z">
        <w:r>
          <w:rPr/>
          <w:t>Management support for NTN overall architecture</w:t>
        </w:r>
        <w:bookmarkEnd w:id="1"/>
        <w:bookmarkEnd w:id="2"/>
        <w:bookmarkEnd w:id="3"/>
      </w:ins>
    </w:p>
    <w:p>
      <w:pPr>
        <w:rPr>
          <w:ins w:id="4" w:author="孙明锐" w:date="2023-11-01T10:11:40Z"/>
          <w:rFonts w:eastAsia="等线"/>
          <w:lang w:val="en-US" w:eastAsia="zh-CN" w:bidi="ar"/>
        </w:rPr>
      </w:pPr>
    </w:p>
    <w:p>
      <w:pPr>
        <w:rPr>
          <w:ins w:id="5" w:author="孙明锐" w:date="2023-11-01T10:11:40Z"/>
        </w:rPr>
      </w:pPr>
      <w:ins w:id="6" w:author="孙明锐" w:date="2023-11-01T10:11:40Z">
        <w:r>
          <w:rPr>
            <w:rFonts w:eastAsia="等线"/>
            <w:lang w:val="en-US" w:eastAsia="zh-CN" w:bidi="ar"/>
          </w:rPr>
          <w:t>In order to provide management support for NTN, the 3GPP management system need to support the capabilities to enable the integration of satellite in 5G/</w:t>
        </w:r>
      </w:ins>
      <w:ins w:id="7" w:author="孙明锐" w:date="2023-11-01T10:11:40Z">
        <w:r>
          <w:rPr>
            <w:rFonts w:hint="eastAsia" w:eastAsia="等线"/>
            <w:lang w:val="en-US" w:eastAsia="zh-CN" w:bidi="ar"/>
          </w:rPr>
          <w:t>4G</w:t>
        </w:r>
      </w:ins>
      <w:ins w:id="8" w:author="孙明锐" w:date="2023-11-01T10:11:40Z">
        <w:r>
          <w:rPr>
            <w:rFonts w:eastAsia="等线"/>
            <w:lang w:val="en-US" w:eastAsia="zh-CN" w:bidi="ar"/>
          </w:rPr>
          <w:t xml:space="preserve"> network. </w:t>
        </w:r>
      </w:ins>
      <w:ins w:id="9" w:author="孙明锐" w:date="2023-11-01T10:11:40Z">
        <w:r>
          <w:rPr/>
          <w:t>The reference architecture depicted in figure A.X-</w:t>
        </w:r>
      </w:ins>
      <w:ins w:id="10" w:author="孙明锐" w:date="2023-11-01T10:11:40Z">
        <w:r>
          <w:rPr>
            <w:rFonts w:hint="eastAsia" w:eastAsia="宋体"/>
            <w:lang w:val="en-US" w:eastAsia="zh-CN"/>
          </w:rPr>
          <w:t>1</w:t>
        </w:r>
      </w:ins>
      <w:ins w:id="11" w:author="孙明锐" w:date="2023-11-01T10:11:40Z">
        <w:r>
          <w:rPr/>
          <w:t xml:space="preserve"> considers the case of a 3GPP RAN integrating a</w:t>
        </w:r>
      </w:ins>
      <w:ins w:id="12" w:author="孙明锐" w:date="2023-11-01T10:11:40Z">
        <w:r>
          <w:rPr>
            <w:rFonts w:hint="eastAsia" w:eastAsia="宋体"/>
            <w:lang w:val="en-US" w:eastAsia="zh-CN"/>
          </w:rPr>
          <w:t xml:space="preserve"> satellite NR-</w:t>
        </w:r>
      </w:ins>
      <w:ins w:id="13" w:author="孙明锐" w:date="2023-11-01T10:11:40Z">
        <w:r>
          <w:rPr/>
          <w:t>RAT</w:t>
        </w:r>
      </w:ins>
      <w:ins w:id="14" w:author="孙明锐" w:date="2023-11-01T10:11:40Z">
        <w:r>
          <w:rPr>
            <w:rFonts w:hint="eastAsia" w:eastAsia="宋体"/>
            <w:lang w:val="en-US" w:eastAsia="zh-CN"/>
          </w:rPr>
          <w:t xml:space="preserve"> and satellite NBIoT/</w:t>
        </w:r>
      </w:ins>
      <w:ins w:id="15" w:author="孙明锐" w:date="2023-11-01T10:11:40Z">
        <w:del w:id="16" w:author="CU-rev1" w:date="2023-11-10T16:51:19Z">
          <w:r>
            <w:rPr>
              <w:rFonts w:hint="default" w:eastAsia="宋体"/>
              <w:lang w:val="en-US" w:eastAsia="zh-CN"/>
            </w:rPr>
            <w:delText>LTE-M</w:delText>
          </w:r>
        </w:del>
      </w:ins>
      <w:ins w:id="17" w:author="CU-rev1" w:date="2023-11-10T16:51:19Z">
        <w:r>
          <w:rPr>
            <w:rFonts w:hint="eastAsia" w:eastAsia="宋体"/>
            <w:lang w:val="en-US" w:eastAsia="zh-CN"/>
          </w:rPr>
          <w:t>e</w:t>
        </w:r>
      </w:ins>
      <w:ins w:id="18" w:author="CU-rev1" w:date="2023-11-10T16:51:28Z">
        <w:r>
          <w:rPr>
            <w:rFonts w:hint="eastAsia" w:eastAsia="宋体"/>
            <w:lang w:val="en-US" w:eastAsia="zh-CN"/>
          </w:rPr>
          <w:t>-</w:t>
        </w:r>
      </w:ins>
      <w:ins w:id="19" w:author="CU-rev1" w:date="2023-11-10T16:51:20Z">
        <w:r>
          <w:rPr>
            <w:rFonts w:hint="eastAsia" w:eastAsia="宋体"/>
            <w:lang w:val="en-US" w:eastAsia="zh-CN"/>
          </w:rPr>
          <w:t>MT</w:t>
        </w:r>
      </w:ins>
      <w:ins w:id="20" w:author="CU-rev1" w:date="2023-11-10T16:51:21Z">
        <w:r>
          <w:rPr>
            <w:rFonts w:hint="eastAsia" w:eastAsia="宋体"/>
            <w:lang w:val="en-US" w:eastAsia="zh-CN"/>
          </w:rPr>
          <w:t>C</w:t>
        </w:r>
      </w:ins>
      <w:ins w:id="21" w:author="孙明锐" w:date="2023-11-01T10:11:40Z">
        <w:r>
          <w:rPr>
            <w:rFonts w:hint="eastAsia" w:eastAsia="宋体"/>
            <w:lang w:val="en-US" w:eastAsia="zh-CN"/>
          </w:rPr>
          <w:t xml:space="preserve"> RAT</w:t>
        </w:r>
      </w:ins>
      <w:ins w:id="22" w:author="孙明锐" w:date="2023-11-01T10:11:40Z">
        <w:r>
          <w:rPr/>
          <w:t xml:space="preserve">, possibly together with a Terrestrial RAT. </w:t>
        </w:r>
      </w:ins>
    </w:p>
    <w:p>
      <w:pPr>
        <w:pStyle w:val="204"/>
        <w:rPr>
          <w:ins w:id="23" w:author="CU-rev1" w:date="2023-11-10T16:58:09Z"/>
        </w:rPr>
      </w:pPr>
      <w:ins w:id="24" w:author="CU-rev1" w:date="2023-11-10T16:58:11Z">
        <w:r>
          <w:rPr/>
          <w:drawing>
            <wp:inline distT="0" distB="0" distL="114300" distR="114300">
              <wp:extent cx="5962015" cy="2051685"/>
              <wp:effectExtent l="0" t="0" r="6985" b="5715"/>
              <wp:docPr id="6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图片 5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62015" cy="205168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>
      <w:pPr>
        <w:pStyle w:val="204"/>
        <w:rPr>
          <w:ins w:id="26" w:author="CU-rev1" w:date="2023-11-10T16:57:53Z"/>
          <w:del w:id="27" w:author="CU-rev1" w:date="2023-11-10T16:57:00Z"/>
        </w:rPr>
      </w:pPr>
    </w:p>
    <w:p>
      <w:pPr>
        <w:pStyle w:val="204"/>
        <w:rPr>
          <w:ins w:id="28" w:author="孙明锐" w:date="2023-11-01T10:11:40Z"/>
        </w:rPr>
      </w:pPr>
      <w:ins w:id="29" w:author="孙明锐" w:date="2023-11-01T10:11:40Z">
        <w:del w:id="30" w:author="CU-rev1" w:date="2023-11-10T16:57:51Z"/>
      </w:ins>
      <w:ins w:id="31" w:author="孙明锐" w:date="2023-11-01T10:11:40Z">
        <w:del w:id="32" w:author="CU-rev1" w:date="2023-11-10T16:57:51Z"/>
      </w:ins>
      <w:ins w:id="33" w:author="孙明锐" w:date="2023-11-01T10:11:40Z">
        <w:del w:id="34" w:author="CU-rev1" w:date="2023-11-10T16:57:51Z"/>
      </w:ins>
      <w:ins w:id="35" w:author="孙明锐" w:date="2023-11-01T10:11:40Z">
        <w:del w:id="36" w:author="CU-rev1" w:date="2023-11-10T16:57:51Z">
          <w:r>
            <w:rPr/>
            <w:object>
              <v:shape id="_x0000_i1025" o:spt="75" type="#_x0000_t75" style="height:129.75pt;width:442.4pt;" o:ole="t" filled="f" o:preferrelative="t" stroked="f" coordsize="21600,21600">
                <v:path/>
                <v:fill on="f" focussize="0,0"/>
                <v:stroke on="f" joinstyle="miter"/>
                <v:imagedata r:id="rId11" o:title=""/>
                <o:lock v:ext="edit" aspectratio="t"/>
                <w10:wrap type="none"/>
                <w10:anchorlock/>
              </v:shape>
              <o:OLEObject Type="Embed" ProgID="PowerPoint.Show.12" ShapeID="_x0000_i1025" DrawAspect="Content" ObjectID="_1468075725" r:id="rId10">
                <o:LockedField>false</o:LockedField>
              </o:OLEObject>
            </w:object>
          </w:r>
        </w:del>
      </w:ins>
      <w:ins w:id="39" w:author="孙明锐" w:date="2023-11-01T10:11:40Z">
        <w:del w:id="40" w:author="CU-rev1" w:date="2023-11-10T16:57:51Z"/>
      </w:ins>
    </w:p>
    <w:p>
      <w:pPr>
        <w:keepNext/>
        <w:keepLines/>
        <w:spacing w:before="180"/>
        <w:ind w:left="1134" w:hanging="1134"/>
        <w:jc w:val="center"/>
        <w:outlineLvl w:val="1"/>
        <w:rPr>
          <w:ins w:id="41" w:author="孙明锐" w:date="2023-11-01T10:11:40Z"/>
          <w:rFonts w:hint="default" w:eastAsia="宋体"/>
          <w:lang w:val="en-US" w:eastAsia="zh-CN"/>
        </w:rPr>
      </w:pPr>
      <w:ins w:id="42" w:author="孙明锐" w:date="2023-11-01T10:11:40Z">
        <w:r>
          <w:rPr/>
          <w:t xml:space="preserve">Figure </w:t>
        </w:r>
      </w:ins>
      <w:ins w:id="43" w:author="孙明锐" w:date="2023-11-01T10:11:40Z">
        <w:r>
          <w:rPr>
            <w:rFonts w:eastAsia="宋体"/>
          </w:rPr>
          <w:t>A.X-</w:t>
        </w:r>
      </w:ins>
      <w:ins w:id="44" w:author="孙明锐" w:date="2023-11-01T10:11:40Z">
        <w:r>
          <w:rPr>
            <w:rFonts w:hint="eastAsia" w:eastAsia="宋体"/>
            <w:lang w:val="en-US" w:eastAsia="zh-CN"/>
          </w:rPr>
          <w:t>1</w:t>
        </w:r>
      </w:ins>
      <w:ins w:id="45" w:author="孙明锐" w:date="2023-11-01T10:11:40Z">
        <w:r>
          <w:rPr/>
          <w:t xml:space="preserve">: Reference architecture for the management of </w:t>
        </w:r>
      </w:ins>
      <w:ins w:id="46" w:author="孙明锐" w:date="2023-11-01T10:11:40Z">
        <w:r>
          <w:rPr>
            <w:rFonts w:hint="eastAsia" w:eastAsia="宋体"/>
            <w:lang w:val="en-US" w:eastAsia="zh-CN"/>
          </w:rPr>
          <w:t>NTN</w:t>
        </w:r>
      </w:ins>
    </w:p>
    <w:p>
      <w:pPr>
        <w:keepNext/>
        <w:keepLines/>
        <w:spacing w:before="180"/>
        <w:ind w:left="1134" w:hanging="1134"/>
        <w:jc w:val="center"/>
        <w:outlineLvl w:val="1"/>
      </w:pPr>
      <w:r>
        <w:rPr>
          <w:rFonts w:hint="eastAsia" w:eastAsia="宋体"/>
          <w:lang w:val="en-US" w:eastAsia="zh-CN"/>
        </w:rPr>
        <w:t xml:space="preserve"> </w:t>
      </w:r>
    </w:p>
    <w:p>
      <w:pPr>
        <w:keepNext/>
        <w:keepLines/>
        <w:spacing w:before="180"/>
        <w:ind w:left="1134" w:hanging="1134"/>
        <w:jc w:val="center"/>
        <w:outlineLvl w:val="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hint="eastAsia" w:eastAsia="宋体" w:cs="MS LineDraw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>
      <w:pPr>
        <w:keepNext/>
        <w:keepLines/>
        <w:spacing w:before="180"/>
        <w:ind w:left="1134" w:hanging="1134"/>
        <w:jc w:val="center"/>
        <w:outlineLvl w:val="1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Helvetica-Bold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04B00B13"/>
    <w:multiLevelType w:val="multilevel"/>
    <w:tmpl w:val="04B00B13"/>
    <w:lvl w:ilvl="0" w:tentative="0">
      <w:start w:val="1"/>
      <w:numFmt w:val="lowerLetter"/>
      <w:pStyle w:val="360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15FE7"/>
    <w:multiLevelType w:val="multilevel"/>
    <w:tmpl w:val="10C15FE7"/>
    <w:lvl w:ilvl="0" w:tentative="0">
      <w:start w:val="1"/>
      <w:numFmt w:val="bullet"/>
      <w:pStyle w:val="376"/>
      <w:lvlText w:val=""/>
      <w:lvlJc w:val="left"/>
      <w:pPr>
        <w:tabs>
          <w:tab w:val="left" w:pos="927"/>
        </w:tabs>
        <w:ind w:left="284" w:firstLine="28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26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6">
    <w:nsid w:val="2851723A"/>
    <w:multiLevelType w:val="multilevel"/>
    <w:tmpl w:val="2851723A"/>
    <w:lvl w:ilvl="0" w:tentative="0">
      <w:start w:val="1"/>
      <w:numFmt w:val="lowerLetter"/>
      <w:pStyle w:val="33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978E9"/>
    <w:multiLevelType w:val="multilevel"/>
    <w:tmpl w:val="29F978E9"/>
    <w:lvl w:ilvl="0" w:tentative="0">
      <w:start w:val="1"/>
      <w:numFmt w:val="bullet"/>
      <w:pStyle w:val="28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2E1B1077"/>
    <w:multiLevelType w:val="multilevel"/>
    <w:tmpl w:val="2E1B1077"/>
    <w:lvl w:ilvl="0" w:tentative="0">
      <w:start w:val="1"/>
      <w:numFmt w:val="lowerLetter"/>
      <w:pStyle w:val="333"/>
      <w:lvlText w:val="%1)"/>
      <w:legacy w:legacy="1" w:legacySpace="0" w:legacyIndent="283"/>
      <w:lvlJc w:val="left"/>
      <w:pPr>
        <w:ind w:left="567" w:hanging="283"/>
      </w:pPr>
    </w:lvl>
    <w:lvl w:ilvl="1" w:tentative="0">
      <w:start w:val="1"/>
      <w:numFmt w:val="lowerLetter"/>
      <w:pStyle w:val="334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pStyle w:val="335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pStyle w:val="336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pStyle w:val="337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2E7B620B"/>
    <w:multiLevelType w:val="multilevel"/>
    <w:tmpl w:val="2E7B620B"/>
    <w:lvl w:ilvl="0" w:tentative="0">
      <w:start w:val="1"/>
      <w:numFmt w:val="decimal"/>
      <w:pStyle w:val="345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5C80964"/>
    <w:multiLevelType w:val="multilevel"/>
    <w:tmpl w:val="35C80964"/>
    <w:lvl w:ilvl="0" w:tentative="0">
      <w:start w:val="1"/>
      <w:numFmt w:val="decimal"/>
      <w:pStyle w:val="379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380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5D443802"/>
    <w:multiLevelType w:val="multilevel"/>
    <w:tmpl w:val="5D443802"/>
    <w:lvl w:ilvl="0" w:tentative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pStyle w:val="331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2071C"/>
    <w:multiLevelType w:val="multilevel"/>
    <w:tmpl w:val="64E2071C"/>
    <w:lvl w:ilvl="0" w:tentative="0">
      <w:start w:val="1"/>
      <w:numFmt w:val="lowerLetter"/>
      <w:pStyle w:val="338"/>
      <w:lvlText w:val="%1)"/>
      <w:lvlJc w:val="left"/>
      <w:pPr>
        <w:ind w:left="720" w:hanging="360"/>
      </w:pPr>
      <w:rPr>
        <w:rFonts w:hint="default"/>
        <w:color w:val="FF000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828FB"/>
    <w:multiLevelType w:val="multilevel"/>
    <w:tmpl w:val="723828FB"/>
    <w:lvl w:ilvl="0" w:tentative="0">
      <w:start w:val="0"/>
      <w:numFmt w:val="bullet"/>
      <w:pStyle w:val="354"/>
      <w:lvlText w:val="-"/>
      <w:lvlJc w:val="left"/>
      <w:pPr>
        <w:ind w:left="720" w:hanging="360"/>
      </w:pPr>
      <w:rPr>
        <w:rFonts w:hint="default" w:ascii="Calibri" w:hAnsi="Calibri" w:eastAsia="Calibri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75DE2808"/>
    <w:multiLevelType w:val="multilevel"/>
    <w:tmpl w:val="75DE2808"/>
    <w:lvl w:ilvl="0" w:tentative="0">
      <w:start w:val="1"/>
      <w:numFmt w:val="decimal"/>
      <w:pStyle w:val="344"/>
      <w:lvlText w:val="%1."/>
      <w:lvlJc w:val="left"/>
      <w:pPr>
        <w:ind w:left="4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0" w:hanging="360"/>
      </w:pPr>
    </w:lvl>
    <w:lvl w:ilvl="2" w:tentative="0">
      <w:start w:val="1"/>
      <w:numFmt w:val="lowerRoman"/>
      <w:lvlText w:val="%3."/>
      <w:lvlJc w:val="right"/>
      <w:pPr>
        <w:ind w:left="1900" w:hanging="180"/>
      </w:pPr>
    </w:lvl>
    <w:lvl w:ilvl="3" w:tentative="0">
      <w:start w:val="1"/>
      <w:numFmt w:val="decimal"/>
      <w:lvlText w:val="%4."/>
      <w:lvlJc w:val="left"/>
      <w:pPr>
        <w:ind w:left="2620" w:hanging="360"/>
      </w:pPr>
    </w:lvl>
    <w:lvl w:ilvl="4" w:tentative="0">
      <w:start w:val="1"/>
      <w:numFmt w:val="lowerLetter"/>
      <w:lvlText w:val="%5."/>
      <w:lvlJc w:val="left"/>
      <w:pPr>
        <w:ind w:left="3340" w:hanging="360"/>
      </w:pPr>
    </w:lvl>
    <w:lvl w:ilvl="5" w:tentative="0">
      <w:start w:val="1"/>
      <w:numFmt w:val="lowerRoman"/>
      <w:lvlText w:val="%6."/>
      <w:lvlJc w:val="right"/>
      <w:pPr>
        <w:ind w:left="4060" w:hanging="180"/>
      </w:pPr>
    </w:lvl>
    <w:lvl w:ilvl="6" w:tentative="0">
      <w:start w:val="1"/>
      <w:numFmt w:val="decimal"/>
      <w:lvlText w:val="%7."/>
      <w:lvlJc w:val="left"/>
      <w:pPr>
        <w:ind w:left="4780" w:hanging="360"/>
      </w:pPr>
    </w:lvl>
    <w:lvl w:ilvl="7" w:tentative="0">
      <w:start w:val="1"/>
      <w:numFmt w:val="lowerLetter"/>
      <w:lvlText w:val="%8."/>
      <w:lvlJc w:val="left"/>
      <w:pPr>
        <w:ind w:left="5500" w:hanging="360"/>
      </w:pPr>
    </w:lvl>
    <w:lvl w:ilvl="8" w:tentative="0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79156C54"/>
    <w:multiLevelType w:val="multilevel"/>
    <w:tmpl w:val="79156C54"/>
    <w:lvl w:ilvl="0" w:tentative="0">
      <w:start w:val="1"/>
      <w:numFmt w:val="bullet"/>
      <w:pStyle w:val="378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BC330F5"/>
    <w:multiLevelType w:val="multilevel"/>
    <w:tmpl w:val="7BC330F5"/>
    <w:lvl w:ilvl="0" w:tentative="0">
      <w:start w:val="1"/>
      <w:numFmt w:val="bullet"/>
      <w:pStyle w:val="31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17"/>
  </w:num>
  <w:num w:numId="7">
    <w:abstractNumId w:val="12"/>
  </w:num>
  <w:num w:numId="8">
    <w:abstractNumId w:val="6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5"/>
  </w:num>
  <w:num w:numId="12">
    <w:abstractNumId w:val="9"/>
  </w:num>
  <w:num w:numId="13">
    <w:abstractNumId w:val="14"/>
  </w:num>
  <w:num w:numId="14">
    <w:abstractNumId w:val="3"/>
  </w:num>
  <w:num w:numId="15">
    <w:abstractNumId w:val="4"/>
  </w:num>
  <w:num w:numId="16">
    <w:abstractNumId w:val="16"/>
  </w:num>
  <w:num w:numId="17">
    <w:abstractNumId w:val="10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明锐">
    <w15:presenceInfo w15:providerId="WPS Office" w15:userId="201337796"/>
  </w15:person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9F2DB5"/>
    <w:rsid w:val="0BA63A89"/>
    <w:rsid w:val="0C794997"/>
    <w:rsid w:val="14702016"/>
    <w:rsid w:val="18AE001B"/>
    <w:rsid w:val="1A8D1301"/>
    <w:rsid w:val="1F1D33B4"/>
    <w:rsid w:val="200C6AA5"/>
    <w:rsid w:val="209A4A91"/>
    <w:rsid w:val="21F42162"/>
    <w:rsid w:val="22CE3412"/>
    <w:rsid w:val="22F9220C"/>
    <w:rsid w:val="232D14B9"/>
    <w:rsid w:val="23EE6DD8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CF21A1"/>
    <w:rsid w:val="33A82D14"/>
    <w:rsid w:val="35C83C7E"/>
    <w:rsid w:val="360F7DE6"/>
    <w:rsid w:val="382F36F4"/>
    <w:rsid w:val="38BF1BE0"/>
    <w:rsid w:val="3A115D42"/>
    <w:rsid w:val="3BBF42F3"/>
    <w:rsid w:val="3DCC42FB"/>
    <w:rsid w:val="44372678"/>
    <w:rsid w:val="4A2710F3"/>
    <w:rsid w:val="4B6408C3"/>
    <w:rsid w:val="4D9746C6"/>
    <w:rsid w:val="4FD85A20"/>
    <w:rsid w:val="528E7AE2"/>
    <w:rsid w:val="561F1F6C"/>
    <w:rsid w:val="57EE64EA"/>
    <w:rsid w:val="57F05DD2"/>
    <w:rsid w:val="588913AB"/>
    <w:rsid w:val="595D3DAB"/>
    <w:rsid w:val="5B4506D2"/>
    <w:rsid w:val="5C1F3D47"/>
    <w:rsid w:val="5D95564D"/>
    <w:rsid w:val="5E17587D"/>
    <w:rsid w:val="5F4937DE"/>
    <w:rsid w:val="659307D7"/>
    <w:rsid w:val="6A3B5C77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iPriority="0" w:semiHidden="0" w:name="index 3"/>
    <w:lsdException w:qFormat="1" w:uiPriority="0" w:semiHidden="0" w:name="index 4"/>
    <w:lsdException w:qFormat="1" w:uiPriority="0" w:semiHidden="0" w:name="index 5"/>
    <w:lsdException w:qFormat="1" w:uiPriority="0" w:semiHidden="0" w:name="index 6"/>
    <w:lsdException w:qFormat="1" w:uiPriority="0" w:semiHidden="0" w:name="index 7"/>
    <w:lsdException w:qFormat="1" w:uiPriority="0" w:semiHidden="0" w:name="index 8"/>
    <w:lsdException w:qFormat="1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semiHidden="0" w:name="caption"/>
    <w:lsdException w:qFormat="1" w:uiPriority="0" w:semiHidden="0" w:name="table of figures"/>
    <w:lsdException w:qFormat="1" w:uiPriority="0" w:semiHidden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iPriority="0" w:semiHidden="0" w:name="endnote text"/>
    <w:lsdException w:qFormat="1" w:uiPriority="0" w:semiHidden="0" w:name="table of authorities"/>
    <w:lsdException w:qFormat="1" w:uiPriority="0" w:semiHidden="0" w:name="macro"/>
    <w:lsdException w:qFormat="1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qFormat="1" w:uiPriority="0" w:semiHidden="0" w:name="Closing"/>
    <w:lsdException w:qFormat="1" w:uiPriority="0" w:semiHidden="0" w:name="Signature"/>
    <w:lsdException w:qFormat="1" w:uiPriority="1" w:name="Default Paragraph Font"/>
    <w:lsdException w:qFormat="1" w:uiPriority="0" w:semiHidden="0" w:name="Body Text"/>
    <w:lsdException w:qFormat="1" w:uiPriority="0" w:semiHidden="0" w:name="Body Text Indent"/>
    <w:lsdException w:qFormat="1" w:uiPriority="0" w:semiHidden="0" w:name="List Continue"/>
    <w:lsdException w:qFormat="1" w:uiPriority="0" w:semiHidden="0" w:name="List Continue 2"/>
    <w:lsdException w:qFormat="1" w:uiPriority="0" w:semiHidden="0" w:name="List Continue 3"/>
    <w:lsdException w:qFormat="1" w:uiPriority="0" w:semiHidden="0" w:name="List Continue 4"/>
    <w:lsdException w:qFormat="1" w:uiPriority="0" w:semiHidden="0" w:name="List Continue 5"/>
    <w:lsdException w:qFormat="1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qFormat="1" w:uiPriority="0" w:semiHidden="0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iPriority="0" w:semiHidden="0" w:name="E-mail Signature"/>
    <w:lsdException w:qFormat="1" w:uiPriority="0" w:semiHidden="0" w:name="Normal (Web)"/>
    <w:lsdException w:uiPriority="0" w:name="HTML Acronym"/>
    <w:lsdException w:qFormat="1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40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40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26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26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26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269"/>
    <w:qFormat/>
    <w:uiPriority w:val="0"/>
    <w:pPr>
      <w:outlineLvl w:val="5"/>
    </w:pPr>
  </w:style>
  <w:style w:type="paragraph" w:styleId="10">
    <w:name w:val="heading 7"/>
    <w:basedOn w:val="9"/>
    <w:next w:val="1"/>
    <w:link w:val="318"/>
    <w:qFormat/>
    <w:uiPriority w:val="0"/>
    <w:pPr>
      <w:outlineLvl w:val="6"/>
    </w:pPr>
  </w:style>
  <w:style w:type="paragraph" w:styleId="11">
    <w:name w:val="heading 8"/>
    <w:basedOn w:val="3"/>
    <w:next w:val="1"/>
    <w:link w:val="319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320"/>
    <w:qFormat/>
    <w:uiPriority w:val="0"/>
    <w:pPr>
      <w:outlineLvl w:val="8"/>
    </w:pPr>
  </w:style>
  <w:style w:type="character" w:default="1" w:styleId="189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1"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254"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244"/>
    <w:unhideWhenUsed/>
    <w:qFormat/>
    <w:uiPriority w:val="0"/>
    <w:pPr>
      <w:spacing w:after="0"/>
    </w:pPr>
  </w:style>
  <w:style w:type="paragraph" w:styleId="33">
    <w:name w:val="Normal Indent"/>
    <w:basedOn w:val="1"/>
    <w:unhideWhenUsed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link w:val="28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link w:val="284"/>
    <w:qFormat/>
    <w:uiPriority w:val="0"/>
  </w:style>
  <w:style w:type="paragraph" w:styleId="40">
    <w:name w:val="index 6"/>
    <w:basedOn w:val="1"/>
    <w:next w:val="1"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258"/>
    <w:qFormat/>
    <w:uiPriority w:val="0"/>
  </w:style>
  <w:style w:type="paragraph" w:styleId="42">
    <w:name w:val="Body Text 3"/>
    <w:basedOn w:val="1"/>
    <w:link w:val="236"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242"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234"/>
    <w:unhideWhenUsed/>
    <w:qFormat/>
    <w:uiPriority w:val="0"/>
    <w:pPr>
      <w:spacing w:after="120"/>
    </w:pPr>
  </w:style>
  <w:style w:type="paragraph" w:styleId="45">
    <w:name w:val="Body Text Indent"/>
    <w:basedOn w:val="1"/>
    <w:link w:val="238"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246"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255"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243"/>
    <w:qFormat/>
    <w:uiPriority w:val="0"/>
  </w:style>
  <w:style w:type="paragraph" w:styleId="57">
    <w:name w:val="Body Text Indent 2"/>
    <w:basedOn w:val="1"/>
    <w:link w:val="240"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245"/>
    <w:unhideWhenUsed/>
    <w:qFormat/>
    <w:uiPriority w:val="0"/>
    <w:pPr>
      <w:spacing w:after="0"/>
    </w:pPr>
  </w:style>
  <w:style w:type="paragraph" w:styleId="59">
    <w:name w:val="List Continue 5"/>
    <w:basedOn w:val="1"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285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324"/>
    <w:qFormat/>
    <w:uiPriority w:val="0"/>
    <w:pPr>
      <w:jc w:val="center"/>
    </w:pPr>
    <w:rPr>
      <w:i/>
    </w:rPr>
  </w:style>
  <w:style w:type="paragraph" w:styleId="62">
    <w:name w:val="header"/>
    <w:link w:val="232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259"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260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link w:val="270"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241"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unhideWhenUsed/>
    <w:qFormat/>
    <w:uiPriority w:val="0"/>
    <w:pPr>
      <w:spacing w:after="0"/>
    </w:pPr>
  </w:style>
  <w:style w:type="paragraph" w:styleId="77">
    <w:name w:val="toc 9"/>
    <w:basedOn w:val="54"/>
    <w:next w:val="1"/>
    <w:qFormat/>
    <w:uiPriority w:val="0"/>
    <w:pPr>
      <w:ind w:left="1418" w:hanging="1418"/>
    </w:pPr>
  </w:style>
  <w:style w:type="paragraph" w:styleId="78">
    <w:name w:val="Body Text 2"/>
    <w:basedOn w:val="1"/>
    <w:link w:val="235"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252"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247"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61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link w:val="287"/>
    <w:qFormat/>
    <w:uiPriority w:val="0"/>
    <w:rPr>
      <w:b/>
      <w:bCs/>
    </w:rPr>
  </w:style>
  <w:style w:type="paragraph" w:styleId="87">
    <w:name w:val="Body Text First Indent"/>
    <w:basedOn w:val="44"/>
    <w:link w:val="237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239"/>
    <w:unhideWhenUsed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59"/>
    <w:rPr>
      <w:rFonts w:eastAsia="宋体"/>
      <w:lang w:val="de-DE" w:eastAsia="de-D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1">
    <w:name w:val="Light Shading"/>
    <w:basedOn w:val="89"/>
    <w:qFormat/>
    <w:uiPriority w:val="60"/>
    <w:rPr>
      <w:rFonts w:asciiTheme="minorHAnsi" w:hAnsiTheme="minorHAnsi" w:eastAsiaTheme="minorEastAsia" w:cstheme="minorBidi"/>
      <w:color w:val="000000" w:themeColor="text1" w:themeShade="BF"/>
      <w:sz w:val="22"/>
      <w:szCs w:val="22"/>
      <w:lang w:eastAsia="en-US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92">
    <w:name w:val="Light Shading Accent 1"/>
    <w:basedOn w:val="89"/>
    <w:qFormat/>
    <w:uiPriority w:val="60"/>
    <w:rPr>
      <w:rFonts w:asciiTheme="minorHAnsi" w:hAnsiTheme="minorHAnsi" w:eastAsiaTheme="minorEastAsia" w:cstheme="minorBidi"/>
      <w:color w:val="376092" w:themeColor="accent1" w:themeShade="BF"/>
      <w:sz w:val="22"/>
      <w:szCs w:val="22"/>
      <w:lang w:eastAsia="en-US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93">
    <w:name w:val="Light Shading Accent 2"/>
    <w:basedOn w:val="89"/>
    <w:qFormat/>
    <w:uiPriority w:val="60"/>
    <w:rPr>
      <w:rFonts w:asciiTheme="minorHAnsi" w:hAnsiTheme="minorHAnsi" w:eastAsiaTheme="minorEastAsia" w:cstheme="minorBidi"/>
      <w:color w:val="953735" w:themeColor="accent2" w:themeShade="BF"/>
      <w:sz w:val="22"/>
      <w:szCs w:val="22"/>
      <w:lang w:eastAsia="en-US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94">
    <w:name w:val="Light Shading Accent 3"/>
    <w:basedOn w:val="89"/>
    <w:qFormat/>
    <w:uiPriority w:val="60"/>
    <w:rPr>
      <w:rFonts w:asciiTheme="minorHAnsi" w:hAnsiTheme="minorHAnsi" w:eastAsiaTheme="minorEastAsia" w:cstheme="minorBidi"/>
      <w:color w:val="77933C" w:themeColor="accent3" w:themeShade="BF"/>
      <w:sz w:val="22"/>
      <w:szCs w:val="22"/>
      <w:lang w:eastAsia="en-US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95">
    <w:name w:val="Light Shading Accent 4"/>
    <w:basedOn w:val="89"/>
    <w:qFormat/>
    <w:uiPriority w:val="60"/>
    <w:rPr>
      <w:rFonts w:asciiTheme="minorHAnsi" w:hAnsiTheme="minorHAnsi" w:eastAsiaTheme="minorEastAsia" w:cstheme="minorBidi"/>
      <w:color w:val="604A7B" w:themeColor="accent4" w:themeShade="BF"/>
      <w:sz w:val="22"/>
      <w:szCs w:val="22"/>
      <w:lang w:eastAsia="en-US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96">
    <w:name w:val="Light Shading Accent 5"/>
    <w:basedOn w:val="89"/>
    <w:qFormat/>
    <w:uiPriority w:val="60"/>
    <w:rPr>
      <w:rFonts w:asciiTheme="minorHAnsi" w:hAnsiTheme="minorHAnsi" w:eastAsiaTheme="minorEastAsia" w:cstheme="minorBidi"/>
      <w:color w:val="31859C" w:themeColor="accent5" w:themeShade="BF"/>
      <w:sz w:val="22"/>
      <w:szCs w:val="22"/>
      <w:lang w:eastAsia="en-US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97">
    <w:name w:val="Light Shading Accent 6"/>
    <w:basedOn w:val="89"/>
    <w:qFormat/>
    <w:uiPriority w:val="60"/>
    <w:rPr>
      <w:rFonts w:asciiTheme="minorHAnsi" w:hAnsiTheme="minorHAnsi" w:eastAsiaTheme="minorEastAsia" w:cstheme="minorBidi"/>
      <w:color w:val="E46C0A" w:themeColor="accent6" w:themeShade="BF"/>
      <w:sz w:val="22"/>
      <w:szCs w:val="22"/>
      <w:lang w:eastAsia="en-US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98">
    <w:name w:val="Light List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99">
    <w:name w:val="Light List Accent 1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100">
    <w:name w:val="Light List Accent 2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101">
    <w:name w:val="Light List Accent 3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102">
    <w:name w:val="Light List Accent 4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103">
    <w:name w:val="Light List Accent 5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104">
    <w:name w:val="Light List Accent 6"/>
    <w:basedOn w:val="89"/>
    <w:qFormat/>
    <w:uiPriority w:val="61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105">
    <w:name w:val="Light Grid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106">
    <w:name w:val="Light Grid Accent 1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107">
    <w:name w:val="Light Grid Accent 2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108">
    <w:name w:val="Light Grid Accent 3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109">
    <w:name w:val="Light Grid Accent 4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110">
    <w:name w:val="Light Grid Accent 5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111">
    <w:name w:val="Light Grid Accent 6"/>
    <w:basedOn w:val="89"/>
    <w:qFormat/>
    <w:uiPriority w:val="62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112">
    <w:name w:val="Medium Shading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3">
    <w:name w:val="Medium Shading 1 Accent 1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4">
    <w:name w:val="Medium Shading 1 Accent 2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5">
    <w:name w:val="Medium Shading 1 Accent 3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6">
    <w:name w:val="Medium Shading 1 Accent 4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7">
    <w:name w:val="Medium Shading 1 Accent 5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8">
    <w:name w:val="Medium Shading 1 Accent 6"/>
    <w:basedOn w:val="89"/>
    <w:qFormat/>
    <w:uiPriority w:val="63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19">
    <w:name w:val="Medium Shading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0">
    <w:name w:val="Medium Shading 2 Accent 1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1">
    <w:name w:val="Medium Shading 2 Accent 2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2">
    <w:name w:val="Medium Shading 2 Accent 3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3">
    <w:name w:val="Medium Shading 2 Accent 4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4">
    <w:name w:val="Medium Shading 2 Accent 5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5">
    <w:name w:val="Medium Shading 2 Accent 6"/>
    <w:basedOn w:val="89"/>
    <w:qFormat/>
    <w:uiPriority w:val="64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126">
    <w:name w:val="Medium Lis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127">
    <w:name w:val="Medium List 1 Accent 1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28">
    <w:name w:val="Medium List 1 Accent 2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129">
    <w:name w:val="Medium List 1 Accent 3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30">
    <w:name w:val="Medium List 1 Accent 4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31">
    <w:name w:val="Medium List 1 Accent 5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132">
    <w:name w:val="Medium List 1 Accent 6"/>
    <w:basedOn w:val="89"/>
    <w:qFormat/>
    <w:uiPriority w:val="65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133">
    <w:name w:val="Medium Lis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4">
    <w:name w:val="Medium List 2 Accent 1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5">
    <w:name w:val="Medium List 2 Accent 2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6">
    <w:name w:val="Medium List 2 Accent 3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7">
    <w:name w:val="Medium List 2 Accent 4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8">
    <w:name w:val="Medium List 2 Accent 5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9">
    <w:name w:val="Medium List 2 Accent 6"/>
    <w:basedOn w:val="89"/>
    <w:qFormat/>
    <w:uiPriority w:val="66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0">
    <w:name w:val="Medium Grid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41">
    <w:name w:val="Medium Grid 1 Accent 1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42">
    <w:name w:val="Medium Grid 1 Accent 2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Medium Grid 1 Accent 3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Medium Grid 1 Accent 4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Medium Grid 1 Accent 5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Medium Grid 1 Accent 6"/>
    <w:basedOn w:val="89"/>
    <w:qFormat/>
    <w:uiPriority w:val="67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47">
    <w:name w:val="Medium Grid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8">
    <w:name w:val="Medium Grid 2 Accent 1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49">
    <w:name w:val="Medium Grid 2 Accent 2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0">
    <w:name w:val="Medium Grid 2 Accent 3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1">
    <w:name w:val="Medium Grid 2 Accent 4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2">
    <w:name w:val="Medium Grid 2 Accent 5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3">
    <w:name w:val="Medium Grid 2 Accent 6"/>
    <w:basedOn w:val="89"/>
    <w:qFormat/>
    <w:uiPriority w:val="68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54">
    <w:name w:val="Medium Grid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155">
    <w:name w:val="Medium Grid 3 Accent 1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156">
    <w:name w:val="Medium Grid 3 Accent 2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57">
    <w:name w:val="Medium Grid 3 Accent 3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58">
    <w:name w:val="Medium Grid 3 Accent 4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59">
    <w:name w:val="Medium Grid 3 Accent 5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60">
    <w:name w:val="Medium Grid 3 Accent 6"/>
    <w:basedOn w:val="89"/>
    <w:qFormat/>
    <w:uiPriority w:val="69"/>
    <w:rPr>
      <w:rFonts w:asciiTheme="minorHAnsi" w:hAnsiTheme="minorHAnsi" w:eastAsiaTheme="minorEastAsia" w:cstheme="minorBidi"/>
      <w:sz w:val="22"/>
      <w:szCs w:val="22"/>
      <w:lang w:eastAsia="en-US"/>
    </w:r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61">
    <w:name w:val="Dark List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62">
    <w:name w:val="Dark List Accent 1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63">
    <w:name w:val="Dark List Accent 2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64">
    <w:name w:val="Dark List Accent 3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65">
    <w:name w:val="Dark List Accent 4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66">
    <w:name w:val="Dark List Accent 5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67">
    <w:name w:val="Dark List Accent 6"/>
    <w:basedOn w:val="89"/>
    <w:qFormat/>
    <w:uiPriority w:val="70"/>
    <w:rPr>
      <w:rFonts w:asciiTheme="minorHAnsi" w:hAnsiTheme="minorHAnsi" w:eastAsiaTheme="minorEastAsia" w:cstheme="minorBidi"/>
      <w:color w:val="FFFFFF" w:themeColor="background1"/>
      <w:sz w:val="22"/>
      <w:szCs w:val="22"/>
      <w:lang w:eastAsia="en-US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68">
    <w:name w:val="Colorful Shading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69">
    <w:name w:val="Colorful Shading Accent 1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0">
    <w:name w:val="Colorful Shading Accent 2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1">
    <w:name w:val="Colorful Shading Accent 3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72">
    <w:name w:val="Colorful Shading Accent 4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3">
    <w:name w:val="Colorful Shading Accent 5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4">
    <w:name w:val="Colorful Shading Accent 6"/>
    <w:basedOn w:val="89"/>
    <w:qFormat/>
    <w:uiPriority w:val="71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75">
    <w:name w:val="Colorful List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76">
    <w:name w:val="Colorful List Accent 1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77">
    <w:name w:val="Colorful List Accent 2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78">
    <w:name w:val="Colorful List Accent 3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79">
    <w:name w:val="Colorful List Accent 4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80">
    <w:name w:val="Colorful List Accent 5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81">
    <w:name w:val="Colorful List Accent 6"/>
    <w:basedOn w:val="89"/>
    <w:qFormat/>
    <w:uiPriority w:val="72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82">
    <w:name w:val="Colorful Grid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83">
    <w:name w:val="Colorful Grid Accent 1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84">
    <w:name w:val="Colorful Grid Accent 2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85">
    <w:name w:val="Colorful Grid Accent 3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86">
    <w:name w:val="Colorful Grid Accent 4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87">
    <w:name w:val="Colorful Grid Accent 5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88">
    <w:name w:val="Colorful Grid Accent 6"/>
    <w:basedOn w:val="89"/>
    <w:qFormat/>
    <w:uiPriority w:val="73"/>
    <w:rPr>
      <w:rFonts w:asciiTheme="minorHAnsi" w:hAnsiTheme="minorHAnsi" w:eastAsiaTheme="minorEastAsia" w:cstheme="minorBidi"/>
      <w:color w:val="000000" w:themeColor="text1"/>
      <w:sz w:val="22"/>
      <w:szCs w:val="22"/>
      <w:lang w:eastAsia="en-US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90">
    <w:name w:val="Strong"/>
    <w:qFormat/>
    <w:uiPriority w:val="0"/>
    <w:rPr>
      <w:b/>
      <w:bCs/>
    </w:rPr>
  </w:style>
  <w:style w:type="character" w:styleId="191">
    <w:name w:val="page number"/>
    <w:qFormat/>
    <w:uiPriority w:val="0"/>
  </w:style>
  <w:style w:type="character" w:styleId="192">
    <w:name w:val="FollowedHyperlink"/>
    <w:qFormat/>
    <w:uiPriority w:val="0"/>
    <w:rPr>
      <w:color w:val="800080"/>
      <w:u w:val="single"/>
    </w:rPr>
  </w:style>
  <w:style w:type="character" w:styleId="193">
    <w:name w:val="Emphasis"/>
    <w:qFormat/>
    <w:uiPriority w:val="20"/>
    <w:rPr>
      <w:i/>
    </w:rPr>
  </w:style>
  <w:style w:type="character" w:styleId="194">
    <w:name w:val="Hyperlink"/>
    <w:qFormat/>
    <w:uiPriority w:val="0"/>
    <w:rPr>
      <w:color w:val="0000FF"/>
      <w:u w:val="single"/>
    </w:rPr>
  </w:style>
  <w:style w:type="character" w:styleId="195">
    <w:name w:val="annotation reference"/>
    <w:qFormat/>
    <w:uiPriority w:val="0"/>
    <w:rPr>
      <w:sz w:val="16"/>
    </w:rPr>
  </w:style>
  <w:style w:type="character" w:styleId="196">
    <w:name w:val="footnote reference"/>
    <w:qFormat/>
    <w:uiPriority w:val="0"/>
    <w:rPr>
      <w:b/>
      <w:position w:val="6"/>
      <w:sz w:val="16"/>
    </w:rPr>
  </w:style>
  <w:style w:type="paragraph" w:customStyle="1" w:styleId="1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99">
    <w:name w:val="TT"/>
    <w:basedOn w:val="3"/>
    <w:next w:val="1"/>
    <w:qFormat/>
    <w:uiPriority w:val="0"/>
    <w:pPr>
      <w:outlineLvl w:val="9"/>
    </w:pPr>
  </w:style>
  <w:style w:type="paragraph" w:customStyle="1" w:styleId="200">
    <w:name w:val="TAH"/>
    <w:basedOn w:val="201"/>
    <w:link w:val="275"/>
    <w:qFormat/>
    <w:uiPriority w:val="0"/>
    <w:rPr>
      <w:b/>
    </w:rPr>
  </w:style>
  <w:style w:type="paragraph" w:customStyle="1" w:styleId="201">
    <w:name w:val="TAC"/>
    <w:basedOn w:val="202"/>
    <w:link w:val="274"/>
    <w:qFormat/>
    <w:uiPriority w:val="0"/>
    <w:pPr>
      <w:jc w:val="center"/>
    </w:pPr>
  </w:style>
  <w:style w:type="paragraph" w:customStyle="1" w:styleId="202">
    <w:name w:val="TAL"/>
    <w:basedOn w:val="1"/>
    <w:link w:val="27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03">
    <w:name w:val="TF"/>
    <w:basedOn w:val="204"/>
    <w:link w:val="279"/>
    <w:qFormat/>
    <w:uiPriority w:val="0"/>
    <w:pPr>
      <w:keepNext w:val="0"/>
      <w:spacing w:before="0" w:after="240"/>
    </w:pPr>
  </w:style>
  <w:style w:type="paragraph" w:customStyle="1" w:styleId="204">
    <w:name w:val="TH"/>
    <w:basedOn w:val="1"/>
    <w:link w:val="2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205">
    <w:name w:val="NO"/>
    <w:basedOn w:val="1"/>
    <w:link w:val="271"/>
    <w:qFormat/>
    <w:uiPriority w:val="0"/>
    <w:pPr>
      <w:keepLines/>
      <w:ind w:left="1135" w:hanging="851"/>
    </w:pPr>
  </w:style>
  <w:style w:type="paragraph" w:customStyle="1" w:styleId="206">
    <w:name w:val="EX"/>
    <w:basedOn w:val="1"/>
    <w:link w:val="276"/>
    <w:qFormat/>
    <w:uiPriority w:val="0"/>
    <w:pPr>
      <w:keepLines/>
      <w:ind w:left="1702" w:hanging="1418"/>
    </w:pPr>
  </w:style>
  <w:style w:type="paragraph" w:customStyle="1" w:styleId="207">
    <w:name w:val="FP"/>
    <w:basedOn w:val="1"/>
    <w:qFormat/>
    <w:uiPriority w:val="0"/>
    <w:pPr>
      <w:spacing w:after="0"/>
    </w:pPr>
  </w:style>
  <w:style w:type="paragraph" w:customStyle="1" w:styleId="208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209">
    <w:name w:val="NW"/>
    <w:basedOn w:val="205"/>
    <w:qFormat/>
    <w:uiPriority w:val="0"/>
    <w:pPr>
      <w:spacing w:after="0"/>
    </w:pPr>
  </w:style>
  <w:style w:type="paragraph" w:customStyle="1" w:styleId="210">
    <w:name w:val="EW"/>
    <w:basedOn w:val="206"/>
    <w:qFormat/>
    <w:uiPriority w:val="0"/>
    <w:pPr>
      <w:spacing w:after="0"/>
    </w:pPr>
  </w:style>
  <w:style w:type="paragraph" w:customStyle="1" w:styleId="2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12">
    <w:name w:val="NF"/>
    <w:basedOn w:val="2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13">
    <w:name w:val="PL"/>
    <w:link w:val="2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214">
    <w:name w:val="TAR"/>
    <w:basedOn w:val="202"/>
    <w:qFormat/>
    <w:uiPriority w:val="0"/>
    <w:pPr>
      <w:jc w:val="right"/>
    </w:pPr>
  </w:style>
  <w:style w:type="paragraph" w:customStyle="1" w:styleId="215">
    <w:name w:val="TAN"/>
    <w:basedOn w:val="202"/>
    <w:qFormat/>
    <w:uiPriority w:val="0"/>
    <w:pPr>
      <w:ind w:left="851" w:hanging="851"/>
    </w:pPr>
  </w:style>
  <w:style w:type="paragraph" w:customStyle="1" w:styleId="2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2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2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2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0">
    <w:name w:val="ZV"/>
    <w:basedOn w:val="219"/>
    <w:qFormat/>
    <w:uiPriority w:val="0"/>
    <w:pPr>
      <w:framePr w:y="16161"/>
    </w:pPr>
  </w:style>
  <w:style w:type="character" w:customStyle="1" w:styleId="221">
    <w:name w:val="ZGSM"/>
    <w:qFormat/>
    <w:uiPriority w:val="0"/>
  </w:style>
  <w:style w:type="paragraph" w:customStyle="1" w:styleId="2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23">
    <w:name w:val="Editor's Note"/>
    <w:basedOn w:val="205"/>
    <w:link w:val="329"/>
    <w:qFormat/>
    <w:uiPriority w:val="0"/>
    <w:rPr>
      <w:color w:val="FF0000"/>
    </w:rPr>
  </w:style>
  <w:style w:type="paragraph" w:customStyle="1" w:styleId="224">
    <w:name w:val="B1"/>
    <w:basedOn w:val="15"/>
    <w:link w:val="277"/>
    <w:qFormat/>
    <w:uiPriority w:val="0"/>
  </w:style>
  <w:style w:type="paragraph" w:customStyle="1" w:styleId="225">
    <w:name w:val="B2"/>
    <w:basedOn w:val="14"/>
    <w:qFormat/>
    <w:uiPriority w:val="0"/>
  </w:style>
  <w:style w:type="paragraph" w:customStyle="1" w:styleId="226">
    <w:name w:val="B3"/>
    <w:basedOn w:val="13"/>
    <w:qFormat/>
    <w:uiPriority w:val="0"/>
  </w:style>
  <w:style w:type="paragraph" w:customStyle="1" w:styleId="227">
    <w:name w:val="B4"/>
    <w:basedOn w:val="72"/>
    <w:qFormat/>
    <w:uiPriority w:val="0"/>
  </w:style>
  <w:style w:type="paragraph" w:customStyle="1" w:styleId="228">
    <w:name w:val="B5"/>
    <w:basedOn w:val="71"/>
    <w:qFormat/>
    <w:uiPriority w:val="0"/>
  </w:style>
  <w:style w:type="paragraph" w:customStyle="1" w:styleId="229">
    <w:name w:val="ZTD"/>
    <w:basedOn w:val="217"/>
    <w:qFormat/>
    <w:uiPriority w:val="0"/>
    <w:pPr>
      <w:framePr w:hRule="auto" w:y="852"/>
    </w:pPr>
    <w:rPr>
      <w:i w:val="0"/>
      <w:sz w:val="40"/>
    </w:rPr>
  </w:style>
  <w:style w:type="paragraph" w:customStyle="1" w:styleId="23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3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32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233">
    <w:name w:val="书目1"/>
    <w:basedOn w:val="1"/>
    <w:next w:val="1"/>
    <w:semiHidden/>
    <w:unhideWhenUsed/>
    <w:qFormat/>
    <w:uiPriority w:val="37"/>
  </w:style>
  <w:style w:type="character" w:customStyle="1" w:styleId="234">
    <w:name w:val="正文文本 字符"/>
    <w:basedOn w:val="189"/>
    <w:link w:val="44"/>
    <w:qFormat/>
    <w:uiPriority w:val="0"/>
    <w:rPr>
      <w:rFonts w:ascii="Times New Roman" w:hAnsi="Times New Roman"/>
      <w:lang w:val="en-GB" w:eastAsia="en-US"/>
    </w:rPr>
  </w:style>
  <w:style w:type="character" w:customStyle="1" w:styleId="235">
    <w:name w:val="正文文本 2 字符"/>
    <w:basedOn w:val="189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236">
    <w:name w:val="正文文本 3 字符"/>
    <w:basedOn w:val="189"/>
    <w:link w:val="42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37">
    <w:name w:val="正文文本首行缩进 字符"/>
    <w:basedOn w:val="234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38">
    <w:name w:val="正文文本缩进 字符"/>
    <w:basedOn w:val="189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239">
    <w:name w:val="正文文本首行缩进 2 字符"/>
    <w:basedOn w:val="238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40">
    <w:name w:val="正文文本缩进 2 字符"/>
    <w:basedOn w:val="189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241">
    <w:name w:val="正文文本缩进 3 字符"/>
    <w:basedOn w:val="189"/>
    <w:link w:val="73"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242">
    <w:name w:val="结束语 字符"/>
    <w:basedOn w:val="189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43">
    <w:name w:val="日期 字符"/>
    <w:basedOn w:val="189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电子邮件签名 字符"/>
    <w:basedOn w:val="189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45">
    <w:name w:val="尾注文本 字符"/>
    <w:basedOn w:val="189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HTML 地址 字符"/>
    <w:basedOn w:val="189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247">
    <w:name w:val="HTML 预设格式 字符"/>
    <w:basedOn w:val="189"/>
    <w:link w:val="81"/>
    <w:qFormat/>
    <w:uiPriority w:val="0"/>
    <w:rPr>
      <w:rFonts w:ascii="Consolas" w:hAnsi="Consolas"/>
      <w:lang w:val="en-GB" w:eastAsia="en-US"/>
    </w:rPr>
  </w:style>
  <w:style w:type="paragraph" w:styleId="248">
    <w:name w:val="Intense Quote"/>
    <w:basedOn w:val="1"/>
    <w:next w:val="1"/>
    <w:link w:val="249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49">
    <w:name w:val="明显引用 字符"/>
    <w:basedOn w:val="189"/>
    <w:link w:val="248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250">
    <w:name w:val="List Paragraph"/>
    <w:basedOn w:val="1"/>
    <w:link w:val="280"/>
    <w:qFormat/>
    <w:uiPriority w:val="34"/>
    <w:pPr>
      <w:ind w:left="720"/>
      <w:contextualSpacing/>
    </w:pPr>
  </w:style>
  <w:style w:type="character" w:customStyle="1" w:styleId="251">
    <w:name w:val="宏文本 字符"/>
    <w:basedOn w:val="189"/>
    <w:link w:val="2"/>
    <w:qFormat/>
    <w:uiPriority w:val="0"/>
    <w:rPr>
      <w:rFonts w:ascii="Consolas" w:hAnsi="Consolas"/>
      <w:lang w:val="en-GB" w:eastAsia="en-US"/>
    </w:rPr>
  </w:style>
  <w:style w:type="character" w:customStyle="1" w:styleId="252">
    <w:name w:val="信息标题 字符"/>
    <w:basedOn w:val="189"/>
    <w:link w:val="80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253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54">
    <w:name w:val="注释标题 字符"/>
    <w:basedOn w:val="189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255">
    <w:name w:val="纯文本 字符"/>
    <w:basedOn w:val="189"/>
    <w:link w:val="51"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256">
    <w:name w:val="Quote"/>
    <w:basedOn w:val="1"/>
    <w:next w:val="1"/>
    <w:link w:val="257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7">
    <w:name w:val="引用 字符"/>
    <w:basedOn w:val="189"/>
    <w:link w:val="256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58">
    <w:name w:val="称呼 字符"/>
    <w:basedOn w:val="189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259">
    <w:name w:val="签名 字符"/>
    <w:basedOn w:val="189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260">
    <w:name w:val="副标题 字符"/>
    <w:basedOn w:val="189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1">
    <w:name w:val="标题 字符"/>
    <w:basedOn w:val="189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262">
    <w:name w:val="TOC 标题1"/>
    <w:basedOn w:val="3"/>
    <w:next w:val="1"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263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64">
    <w:name w:val="Heading 1 Char"/>
    <w:qFormat/>
    <w:uiPriority w:val="0"/>
    <w:rPr>
      <w:rFonts w:ascii="Arial" w:hAnsi="Arial"/>
      <w:sz w:val="36"/>
      <w:lang w:val="en-GB" w:eastAsia="en-US"/>
    </w:rPr>
  </w:style>
  <w:style w:type="character" w:customStyle="1" w:styleId="265">
    <w:name w:val="Heading 2 Char"/>
    <w:qFormat/>
    <w:uiPriority w:val="0"/>
    <w:rPr>
      <w:rFonts w:ascii="Arial" w:hAnsi="Arial"/>
      <w:sz w:val="32"/>
      <w:lang w:val="en-GB" w:eastAsia="en-US"/>
    </w:rPr>
  </w:style>
  <w:style w:type="character" w:customStyle="1" w:styleId="26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267">
    <w:name w:val="标题 4 字符"/>
    <w:link w:val="6"/>
    <w:qFormat/>
    <w:locked/>
    <w:uiPriority w:val="0"/>
    <w:rPr>
      <w:rFonts w:ascii="Arial" w:hAnsi="Arial"/>
      <w:sz w:val="24"/>
      <w:lang w:val="en-GB" w:eastAsia="en-US"/>
    </w:rPr>
  </w:style>
  <w:style w:type="character" w:customStyle="1" w:styleId="268">
    <w:name w:val="标题 5 字符"/>
    <w:link w:val="7"/>
    <w:qFormat/>
    <w:uiPriority w:val="9"/>
    <w:rPr>
      <w:rFonts w:ascii="Arial" w:hAnsi="Arial"/>
      <w:sz w:val="22"/>
      <w:lang w:val="en-GB" w:eastAsia="en-US"/>
    </w:rPr>
  </w:style>
  <w:style w:type="character" w:customStyle="1" w:styleId="269">
    <w:name w:val="标题 6 字符"/>
    <w:link w:val="8"/>
    <w:qFormat/>
    <w:uiPriority w:val="9"/>
    <w:rPr>
      <w:rFonts w:ascii="Arial" w:hAnsi="Arial"/>
      <w:lang w:val="en-GB" w:eastAsia="en-US"/>
    </w:rPr>
  </w:style>
  <w:style w:type="character" w:customStyle="1" w:styleId="270">
    <w:name w:val="脚注文本 字符"/>
    <w:link w:val="7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271">
    <w:name w:val="NO Char"/>
    <w:link w:val="205"/>
    <w:qFormat/>
    <w:uiPriority w:val="0"/>
    <w:rPr>
      <w:rFonts w:ascii="Times New Roman" w:hAnsi="Times New Roman"/>
      <w:lang w:val="en-GB" w:eastAsia="en-US"/>
    </w:rPr>
  </w:style>
  <w:style w:type="character" w:customStyle="1" w:styleId="272">
    <w:name w:val="PL Char"/>
    <w:link w:val="21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73">
    <w:name w:val="TAL Char"/>
    <w:link w:val="202"/>
    <w:qFormat/>
    <w:uiPriority w:val="0"/>
    <w:rPr>
      <w:rFonts w:ascii="Arial" w:hAnsi="Arial"/>
      <w:sz w:val="18"/>
      <w:lang w:val="en-GB" w:eastAsia="en-US"/>
    </w:rPr>
  </w:style>
  <w:style w:type="character" w:customStyle="1" w:styleId="274">
    <w:name w:val="TAC Char"/>
    <w:link w:val="201"/>
    <w:qFormat/>
    <w:uiPriority w:val="0"/>
    <w:rPr>
      <w:rFonts w:ascii="Arial" w:hAnsi="Arial"/>
      <w:sz w:val="18"/>
      <w:lang w:val="en-GB" w:eastAsia="en-US"/>
    </w:rPr>
  </w:style>
  <w:style w:type="character" w:customStyle="1" w:styleId="275">
    <w:name w:val="TAH Char"/>
    <w:link w:val="20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76">
    <w:name w:val="EX Char"/>
    <w:link w:val="206"/>
    <w:qFormat/>
    <w:uiPriority w:val="0"/>
    <w:rPr>
      <w:rFonts w:ascii="Times New Roman" w:hAnsi="Times New Roman"/>
      <w:lang w:val="en-GB" w:eastAsia="en-US"/>
    </w:rPr>
  </w:style>
  <w:style w:type="character" w:customStyle="1" w:styleId="277">
    <w:name w:val="B1 Char"/>
    <w:link w:val="224"/>
    <w:qFormat/>
    <w:uiPriority w:val="0"/>
    <w:rPr>
      <w:rFonts w:ascii="Times New Roman" w:hAnsi="Times New Roman"/>
      <w:lang w:val="en-GB" w:eastAsia="en-US"/>
    </w:rPr>
  </w:style>
  <w:style w:type="character" w:customStyle="1" w:styleId="278">
    <w:name w:val="TH Char"/>
    <w:link w:val="204"/>
    <w:qFormat/>
    <w:uiPriority w:val="0"/>
    <w:rPr>
      <w:rFonts w:ascii="Arial" w:hAnsi="Arial"/>
      <w:b/>
      <w:lang w:val="en-GB" w:eastAsia="en-US"/>
    </w:rPr>
  </w:style>
  <w:style w:type="character" w:customStyle="1" w:styleId="279">
    <w:name w:val="TF Char"/>
    <w:link w:val="203"/>
    <w:qFormat/>
    <w:uiPriority w:val="0"/>
    <w:rPr>
      <w:rFonts w:ascii="Arial" w:hAnsi="Arial"/>
      <w:b/>
      <w:lang w:val="en-GB" w:eastAsia="en-US"/>
    </w:rPr>
  </w:style>
  <w:style w:type="character" w:customStyle="1" w:styleId="280">
    <w:name w:val="列表段落 字符"/>
    <w:link w:val="250"/>
    <w:qFormat/>
    <w:locked/>
    <w:uiPriority w:val="34"/>
    <w:rPr>
      <w:rFonts w:ascii="Times New Roman" w:hAnsi="Times New Roman"/>
      <w:lang w:val="en-GB" w:eastAsia="en-US"/>
    </w:rPr>
  </w:style>
  <w:style w:type="paragraph" w:customStyle="1" w:styleId="281">
    <w:name w:val="B1+"/>
    <w:basedOn w:val="224"/>
    <w:link w:val="282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282">
    <w:name w:val="B1+ Car"/>
    <w:link w:val="281"/>
    <w:qFormat/>
    <w:uiPriority w:val="0"/>
    <w:rPr>
      <w:rFonts w:ascii="Times New Roman" w:hAnsi="Times New Roman"/>
      <w:lang w:val="en-GB" w:eastAsia="en-US"/>
    </w:rPr>
  </w:style>
  <w:style w:type="character" w:customStyle="1" w:styleId="283">
    <w:name w:val="文档结构图 字符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84">
    <w:name w:val="批注文字 字符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285">
    <w:name w:val="批注框文本 字符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286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287">
    <w:name w:val="批注主题 字符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88">
    <w:name w:val="批注主题 Char"/>
    <w:qFormat/>
    <w:uiPriority w:val="0"/>
    <w:rPr>
      <w:lang w:val="en-GB" w:eastAsia="en-US"/>
    </w:rPr>
  </w:style>
  <w:style w:type="character" w:customStyle="1" w:styleId="289">
    <w:name w:val="msoins"/>
    <w:basedOn w:val="189"/>
    <w:qFormat/>
    <w:uiPriority w:val="0"/>
  </w:style>
  <w:style w:type="character" w:customStyle="1" w:styleId="290">
    <w:name w:val="fontstyle01"/>
    <w:qFormat/>
    <w:uiPriority w:val="0"/>
    <w:rPr>
      <w:rFonts w:hint="default" w:ascii="Helvetica-Bold" w:hAnsi="Helvetica-Bold"/>
      <w:b/>
      <w:bCs/>
      <w:color w:val="000000"/>
      <w:sz w:val="20"/>
      <w:szCs w:val="20"/>
    </w:rPr>
  </w:style>
  <w:style w:type="character" w:customStyle="1" w:styleId="291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292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9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94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5">
    <w:name w:val="Objet du commentaire Car"/>
    <w:qFormat/>
    <w:uiPriority w:val="0"/>
    <w:rPr>
      <w:rFonts w:eastAsia="Times New Roman"/>
      <w:b/>
      <w:bCs/>
      <w:lang w:eastAsia="en-US"/>
    </w:rPr>
  </w:style>
  <w:style w:type="character" w:customStyle="1" w:styleId="296">
    <w:name w:val="未处理的提及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97">
    <w:name w:val="EX C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298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299">
    <w:name w:val="Style Heading 3h3 + Courier New"/>
    <w:basedOn w:val="5"/>
    <w:link w:val="300"/>
    <w:qFormat/>
    <w:uiPriority w:val="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0">
    <w:name w:val="Style Heading 3h3 + Courier New Char"/>
    <w:link w:val="299"/>
    <w:qFormat/>
    <w:uiPriority w:val="0"/>
    <w:rPr>
      <w:rFonts w:ascii="Courier New" w:hAnsi="Courier New"/>
      <w:sz w:val="28"/>
      <w:lang w:val="en-GB" w:eastAsia="en-US"/>
    </w:rPr>
  </w:style>
  <w:style w:type="paragraph" w:customStyle="1" w:styleId="301">
    <w:name w:val="TAJ"/>
    <w:basedOn w:val="204"/>
    <w:qFormat/>
    <w:uiPriority w:val="0"/>
    <w:rPr>
      <w:rFonts w:eastAsia="宋体"/>
    </w:rPr>
  </w:style>
  <w:style w:type="paragraph" w:customStyle="1" w:styleId="302">
    <w:name w:val="INDENT1"/>
    <w:basedOn w:val="1"/>
    <w:qFormat/>
    <w:uiPriority w:val="0"/>
    <w:pPr>
      <w:ind w:left="851"/>
    </w:pPr>
    <w:rPr>
      <w:rFonts w:eastAsia="宋体"/>
    </w:rPr>
  </w:style>
  <w:style w:type="paragraph" w:customStyle="1" w:styleId="303">
    <w:name w:val="INDENT2"/>
    <w:basedOn w:val="1"/>
    <w:qFormat/>
    <w:uiPriority w:val="0"/>
    <w:pPr>
      <w:ind w:left="1135" w:hanging="284"/>
    </w:pPr>
    <w:rPr>
      <w:rFonts w:eastAsia="宋体"/>
    </w:rPr>
  </w:style>
  <w:style w:type="paragraph" w:customStyle="1" w:styleId="304">
    <w:name w:val="INDENT3"/>
    <w:basedOn w:val="1"/>
    <w:qFormat/>
    <w:uiPriority w:val="0"/>
    <w:pPr>
      <w:ind w:left="1701" w:hanging="567"/>
    </w:pPr>
    <w:rPr>
      <w:rFonts w:eastAsia="宋体"/>
    </w:rPr>
  </w:style>
  <w:style w:type="paragraph" w:customStyle="1" w:styleId="30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306">
    <w:name w:val="Rec_CCITT_#"/>
    <w:basedOn w:val="1"/>
    <w:qFormat/>
    <w:uiPriority w:val="0"/>
    <w:pPr>
      <w:keepNext/>
      <w:keepLines/>
    </w:pPr>
    <w:rPr>
      <w:rFonts w:eastAsia="宋体"/>
      <w:b/>
    </w:rPr>
  </w:style>
  <w:style w:type="paragraph" w:customStyle="1" w:styleId="30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30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宋体"/>
      <w:b/>
      <w:sz w:val="36"/>
    </w:rPr>
  </w:style>
  <w:style w:type="paragraph" w:customStyle="1" w:styleId="309">
    <w:name w:val="Guidance"/>
    <w:basedOn w:val="1"/>
    <w:qFormat/>
    <w:uiPriority w:val="0"/>
    <w:rPr>
      <w:rFonts w:eastAsia="宋体"/>
      <w:i/>
      <w:color w:val="0000FF"/>
    </w:rPr>
  </w:style>
  <w:style w:type="paragraph" w:customStyle="1" w:styleId="310">
    <w:name w:val="Char Char Char Char Char Char1 Char Char Char Char Char Char"/>
    <w:semiHidden/>
    <w:qFormat/>
    <w:uiPriority w:val="0"/>
    <w:pPr>
      <w:keepNext/>
      <w:numPr>
        <w:ilvl w:val="0"/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2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313">
    <w:name w:val="Char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</w:rPr>
  </w:style>
  <w:style w:type="paragraph" w:customStyle="1" w:styleId="314">
    <w:name w:val="tal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315">
    <w:name w:val="x_msolistbullet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316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317">
    <w:name w:val="B1 Char1"/>
    <w:qFormat/>
    <w:uiPriority w:val="0"/>
    <w:rPr>
      <w:rFonts w:eastAsia="Times New Roman"/>
      <w:lang w:eastAsia="ja-JP"/>
    </w:rPr>
  </w:style>
  <w:style w:type="character" w:customStyle="1" w:styleId="318">
    <w:name w:val="标题 7 字符"/>
    <w:link w:val="10"/>
    <w:qFormat/>
    <w:uiPriority w:val="9"/>
    <w:rPr>
      <w:rFonts w:ascii="Arial" w:hAnsi="Arial"/>
      <w:lang w:val="en-GB" w:eastAsia="en-US"/>
    </w:rPr>
  </w:style>
  <w:style w:type="character" w:customStyle="1" w:styleId="319">
    <w:name w:val="标题 8 字符"/>
    <w:link w:val="11"/>
    <w:qFormat/>
    <w:uiPriority w:val="9"/>
    <w:rPr>
      <w:rFonts w:ascii="Arial" w:hAnsi="Arial"/>
      <w:sz w:val="36"/>
      <w:lang w:val="en-GB" w:eastAsia="en-US"/>
    </w:rPr>
  </w:style>
  <w:style w:type="character" w:customStyle="1" w:styleId="320">
    <w:name w:val="标题 9 字符"/>
    <w:link w:val="12"/>
    <w:qFormat/>
    <w:uiPriority w:val="9"/>
    <w:rPr>
      <w:rFonts w:ascii="Arial" w:hAnsi="Arial"/>
      <w:sz w:val="36"/>
      <w:lang w:val="en-GB" w:eastAsia="en-US"/>
    </w:rPr>
  </w:style>
  <w:style w:type="character" w:customStyle="1" w:styleId="321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22">
    <w:name w:val="标题 2 Char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323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en-US"/>
    </w:rPr>
  </w:style>
  <w:style w:type="character" w:customStyle="1" w:styleId="324">
    <w:name w:val="页脚 字符"/>
    <w:link w:val="61"/>
    <w:qFormat/>
    <w:uiPriority w:val="99"/>
    <w:rPr>
      <w:rFonts w:ascii="Arial" w:hAnsi="Arial"/>
      <w:b/>
      <w:i/>
      <w:sz w:val="18"/>
      <w:lang w:val="en-GB" w:eastAsia="en-US"/>
    </w:rPr>
  </w:style>
  <w:style w:type="paragraph" w:customStyle="1" w:styleId="325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2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327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Arial" w:hAnsi="Arial" w:eastAsia="宋体" w:cs="Times New Roman"/>
      <w:color w:val="000000"/>
      <w:sz w:val="24"/>
      <w:lang w:val="en-GB" w:eastAsia="zh-CN" w:bidi="ar-SA"/>
    </w:rPr>
  </w:style>
  <w:style w:type="character" w:customStyle="1" w:styleId="328">
    <w:name w:val="normaltextrun1"/>
    <w:qFormat/>
    <w:uiPriority w:val="0"/>
  </w:style>
  <w:style w:type="character" w:customStyle="1" w:styleId="329">
    <w:name w:val="Editor's Note Char"/>
    <w:link w:val="223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330">
    <w:name w:val="Front_cover"/>
    <w:qFormat/>
    <w:uiPriority w:val="0"/>
    <w:rPr>
      <w:rFonts w:ascii="Arial" w:hAnsi="Arial" w:eastAsia="Times New Roman" w:cs="Times New Roman"/>
      <w:lang w:val="en-GB" w:eastAsia="en-US" w:bidi="ar-SA"/>
    </w:rPr>
  </w:style>
  <w:style w:type="paragraph" w:customStyle="1" w:styleId="331">
    <w:name w:val="Lista 2"/>
    <w:basedOn w:val="1"/>
    <w:qFormat/>
    <w:uiPriority w:val="0"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2">
    <w:name w:val="List 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333">
    <w:name w:val="List 1.1"/>
    <w:basedOn w:val="1"/>
    <w:qFormat/>
    <w:uiPriority w:val="0"/>
    <w:pPr>
      <w:numPr>
        <w:ilvl w:val="0"/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334">
    <w:name w:val="List 2.1"/>
    <w:basedOn w:val="333"/>
    <w:qFormat/>
    <w:uiPriority w:val="0"/>
    <w:pPr>
      <w:numPr>
        <w:ilvl w:val="1"/>
      </w:numPr>
      <w:tabs>
        <w:tab w:val="left" w:pos="360"/>
        <w:tab w:val="left" w:pos="2608"/>
        <w:tab w:val="clear" w:pos="2041"/>
      </w:tabs>
      <w:ind w:left="2608" w:hanging="567"/>
    </w:pPr>
  </w:style>
  <w:style w:type="paragraph" w:customStyle="1" w:styleId="335">
    <w:name w:val="List 3.1"/>
    <w:basedOn w:val="334"/>
    <w:qFormat/>
    <w:uiPriority w:val="0"/>
    <w:pPr>
      <w:numPr>
        <w:ilvl w:val="2"/>
      </w:numPr>
      <w:tabs>
        <w:tab w:val="left" w:pos="3175"/>
      </w:tabs>
      <w:ind w:left="360" w:hanging="794"/>
    </w:pPr>
  </w:style>
  <w:style w:type="paragraph" w:customStyle="1" w:styleId="336">
    <w:name w:val="List 4.1"/>
    <w:basedOn w:val="335"/>
    <w:qFormat/>
    <w:uiPriority w:val="0"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337">
    <w:name w:val="List 5.1"/>
    <w:basedOn w:val="336"/>
    <w:qFormat/>
    <w:uiPriority w:val="0"/>
    <w:pPr>
      <w:numPr>
        <w:ilvl w:val="4"/>
      </w:numPr>
      <w:tabs>
        <w:tab w:val="left" w:pos="4253"/>
        <w:tab w:val="clear" w:pos="3175"/>
        <w:tab w:val="clear" w:pos="3742"/>
      </w:tabs>
      <w:ind w:left="4253" w:hanging="1191"/>
    </w:pPr>
  </w:style>
  <w:style w:type="paragraph" w:customStyle="1" w:styleId="338">
    <w:name w:val="cpd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339">
    <w:name w:val="GDMO indent"/>
    <w:basedOn w:val="340"/>
    <w:qFormat/>
    <w:uiPriority w:val="0"/>
    <w:pPr>
      <w:tabs>
        <w:tab w:val="left" w:pos="720"/>
        <w:tab w:val="left" w:pos="794"/>
        <w:tab w:val="left" w:pos="1191"/>
        <w:tab w:val="left" w:pos="1440"/>
        <w:tab w:val="left" w:pos="1588"/>
        <w:tab w:val="left" w:pos="1985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340">
    <w:name w:val="ASN.1 Cont"/>
    <w:basedOn w:val="34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  <w:jc w:val="left"/>
    </w:pPr>
  </w:style>
  <w:style w:type="paragraph" w:customStyle="1" w:styleId="341">
    <w:name w:val="ASN.1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342">
    <w:name w:val="ASN.1 Cont."/>
    <w:basedOn w:val="341"/>
    <w:qFormat/>
    <w:uiPriority w:val="0"/>
    <w:pPr>
      <w:spacing w:before="0"/>
      <w:jc w:val="left"/>
    </w:pPr>
  </w:style>
  <w:style w:type="paragraph" w:customStyle="1" w:styleId="343">
    <w:name w:val="GDMO"/>
    <w:basedOn w:val="340"/>
    <w:qFormat/>
    <w:uiPriority w:val="0"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344">
    <w:name w:val="list bullet tight"/>
    <w:basedOn w:val="338"/>
    <w:qFormat/>
    <w:uiPriority w:val="0"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345">
    <w:name w:val="nornal"/>
    <w:basedOn w:val="338"/>
    <w:qFormat/>
    <w:uiPriority w:val="0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346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347">
    <w:name w:val="Figure_#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348">
    <w:name w:val="Buffer"/>
    <w:basedOn w:val="1"/>
    <w:qFormat/>
    <w:uiPriority w:val="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349">
    <w:name w:val="Caption1"/>
    <w:basedOn w:val="1"/>
    <w:next w:val="1"/>
    <w:qFormat/>
    <w:uiPriority w:val="0"/>
    <w:pPr>
      <w:framePr w:hSpace="181" w:wrap="notBeside" w:vAnchor="margin" w:hAnchor="margin" w:xAlign="center" w:yAlign="top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350">
    <w:name w:val="list text 1"/>
    <w:basedOn w:val="1"/>
    <w:qFormat/>
    <w:uiPriority w:val="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35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352">
    <w:name w:val="ASN.1 ital"/>
    <w:basedOn w:val="1"/>
    <w:next w:val="342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353">
    <w:name w:val="Source Code"/>
    <w:basedOn w:val="1"/>
    <w:qFormat/>
    <w:uiPriority w:val="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354">
    <w:name w:val="def texte"/>
    <w:basedOn w:val="1"/>
    <w:qFormat/>
    <w:uiPriority w:val="0"/>
    <w:pPr>
      <w:numPr>
        <w:ilvl w:val="0"/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355">
    <w:name w:val="Definition Term"/>
    <w:basedOn w:val="1"/>
    <w:next w:val="35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356">
    <w:name w:val="Definition List"/>
    <w:basedOn w:val="1"/>
    <w:next w:val="355"/>
    <w:qFormat/>
    <w:uiPriority w:val="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357">
    <w:name w:val="Blockquote"/>
    <w:basedOn w:val="1"/>
    <w:qFormat/>
    <w:uiPriority w:val="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358">
    <w:name w:val="Style1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59">
    <w:name w:val="Bullet lis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360">
    <w:name w:val="Bullets"/>
    <w:basedOn w:val="1"/>
    <w:qFormat/>
    <w:uiPriority w:val="0"/>
    <w:pPr>
      <w:keepLines/>
      <w:numPr>
        <w:ilvl w:val="0"/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361">
    <w:name w:val="mifGrammar"/>
    <w:basedOn w:val="1"/>
    <w:qFormat/>
    <w:uiPriority w:val="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362">
    <w:name w:val="Table_Title"/>
    <w:basedOn w:val="363"/>
    <w:next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0"/>
    </w:pPr>
    <w:rPr>
      <w:b/>
    </w:rPr>
  </w:style>
  <w:style w:type="paragraph" w:customStyle="1" w:styleId="363">
    <w:name w:val="Table_#"/>
    <w:basedOn w:val="1"/>
    <w:next w:val="362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364">
    <w:name w:val="Table_Text"/>
    <w:basedOn w:val="365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142" w:after="142"/>
    </w:pPr>
  </w:style>
  <w:style w:type="paragraph" w:customStyle="1" w:styleId="365">
    <w:name w:val="Table_Legend"/>
    <w:basedOn w:val="1"/>
    <w:next w:val="1"/>
    <w:qFormat/>
    <w:uiPriority w:val="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366">
    <w:name w:val="Table_Fin"/>
    <w:basedOn w:val="1"/>
    <w:next w:val="1"/>
    <w:qFormat/>
    <w:uiPriority w:val="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367">
    <w:name w:val="Appendix"/>
    <w:basedOn w:val="3"/>
    <w:next w:val="1"/>
    <w:qFormat/>
    <w:uiPriority w:val="0"/>
    <w:pPr>
      <w:keepLines w:val="0"/>
      <w:pageBreakBefore/>
      <w:pBdr>
        <w:top w:val="none" w:color="auto" w:sz="0" w:space="0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368">
    <w:name w:val="Table bold"/>
    <w:basedOn w:val="1"/>
    <w:next w:val="36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369">
    <w:name w:val="Table normal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370">
    <w:name w:val="H1"/>
    <w:basedOn w:val="1"/>
    <w:next w:val="1"/>
    <w:qFormat/>
    <w:uiPriority w:val="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371">
    <w:name w:val="Figure"/>
    <w:basedOn w:val="1"/>
    <w:next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372">
    <w:name w:val="cdpe"/>
    <w:basedOn w:val="346"/>
    <w:qFormat/>
    <w:uiPriority w:val="0"/>
  </w:style>
  <w:style w:type="paragraph" w:customStyle="1" w:styleId="373">
    <w:name w:val="I1"/>
    <w:basedOn w:val="1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4">
    <w:name w:val="I2"/>
    <w:basedOn w:val="14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5">
    <w:name w:val="I3"/>
    <w:basedOn w:val="13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376">
    <w:name w:val="IB3"/>
    <w:basedOn w:val="1"/>
    <w:qFormat/>
    <w:uiPriority w:val="0"/>
    <w:pPr>
      <w:numPr>
        <w:ilvl w:val="0"/>
        <w:numId w:val="15"/>
      </w:numPr>
      <w:tabs>
        <w:tab w:val="left" w:pos="851"/>
        <w:tab w:val="clear" w:pos="927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377">
    <w:name w:val="IB1"/>
    <w:basedOn w:val="1"/>
    <w:qFormat/>
    <w:uiPriority w:val="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378">
    <w:name w:val="IB2"/>
    <w:basedOn w:val="1"/>
    <w:qFormat/>
    <w:uiPriority w:val="0"/>
    <w:pPr>
      <w:numPr>
        <w:ilvl w:val="0"/>
        <w:numId w:val="16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79">
    <w:name w:val="IBN"/>
    <w:basedOn w:val="1"/>
    <w:qFormat/>
    <w:uiPriority w:val="0"/>
    <w:pPr>
      <w:numPr>
        <w:ilvl w:val="0"/>
        <w:numId w:val="17"/>
      </w:numPr>
      <w:tabs>
        <w:tab w:val="left" w:pos="567"/>
        <w:tab w:val="clear" w:pos="644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380">
    <w:name w:val="IBL"/>
    <w:basedOn w:val="1"/>
    <w:qFormat/>
    <w:uiPriority w:val="0"/>
    <w:pPr>
      <w:numPr>
        <w:ilvl w:val="0"/>
        <w:numId w:val="18"/>
      </w:numPr>
      <w:tabs>
        <w:tab w:val="left" w:pos="284"/>
        <w:tab w:val="clear" w:pos="360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381">
    <w:name w:val="Normal after title"/>
    <w:basedOn w:val="3"/>
    <w:next w:val="1"/>
    <w:qFormat/>
    <w:uiPriority w:val="0"/>
    <w:pPr>
      <w:widowControl w:val="0"/>
      <w:pBdr>
        <w:top w:val="none" w:color="auto" w:sz="0" w:space="0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382">
    <w:name w:val="Style Before:  0 pt"/>
    <w:basedOn w:val="1"/>
    <w:qFormat/>
    <w:uiPriority w:val="0"/>
    <w:pPr>
      <w:spacing w:before="120" w:after="0"/>
    </w:pPr>
    <w:rPr>
      <w:sz w:val="24"/>
    </w:rPr>
  </w:style>
  <w:style w:type="paragraph" w:customStyle="1" w:styleId="383">
    <w:name w:val="msonormal"/>
    <w:basedOn w:val="1"/>
    <w:qFormat/>
    <w:uiPriority w:val="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384">
    <w:name w:val="NO Zchn"/>
    <w:qFormat/>
    <w:locked/>
    <w:uiPriority w:val="0"/>
    <w:rPr>
      <w:lang w:eastAsia="en-US"/>
    </w:rPr>
  </w:style>
  <w:style w:type="paragraph" w:customStyle="1" w:styleId="385">
    <w:name w:val="表格文本"/>
    <w:basedOn w:val="1"/>
    <w:qFormat/>
    <w:uiPriority w:val="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 w:eastAsia="宋体"/>
      <w:sz w:val="16"/>
      <w:szCs w:val="16"/>
      <w:lang w:eastAsia="zh-CN"/>
    </w:rPr>
  </w:style>
  <w:style w:type="paragraph" w:customStyle="1" w:styleId="386">
    <w:name w:val="paragraph"/>
    <w:basedOn w:val="1"/>
    <w:qFormat/>
    <w:uiPriority w:val="0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387">
    <w:name w:val="spellingerror"/>
    <w:qFormat/>
    <w:uiPriority w:val="0"/>
  </w:style>
  <w:style w:type="character" w:customStyle="1" w:styleId="388">
    <w:name w:val="eop"/>
    <w:qFormat/>
    <w:uiPriority w:val="0"/>
  </w:style>
  <w:style w:type="character" w:customStyle="1" w:styleId="389">
    <w:name w:val="desc"/>
    <w:qFormat/>
    <w:uiPriority w:val="0"/>
  </w:style>
  <w:style w:type="character" w:customStyle="1" w:styleId="390">
    <w:name w:val="hljs-tag"/>
    <w:qFormat/>
    <w:uiPriority w:val="0"/>
  </w:style>
  <w:style w:type="character" w:customStyle="1" w:styleId="391">
    <w:name w:val="hljs-name"/>
    <w:qFormat/>
    <w:uiPriority w:val="0"/>
  </w:style>
  <w:style w:type="character" w:customStyle="1" w:styleId="392">
    <w:name w:val="hljs-attr"/>
    <w:qFormat/>
    <w:uiPriority w:val="0"/>
  </w:style>
  <w:style w:type="character" w:customStyle="1" w:styleId="393">
    <w:name w:val="hljs-string"/>
    <w:qFormat/>
    <w:uiPriority w:val="0"/>
  </w:style>
  <w:style w:type="character" w:customStyle="1" w:styleId="394">
    <w:name w:val="TAL Char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395">
    <w:name w:val="Code"/>
    <w:qFormat/>
    <w:uiPriority w:val="1"/>
    <w:rPr>
      <w:rFonts w:ascii="Courier New" w:hAnsi="Courier New" w:eastAsiaTheme="minorEastAsia" w:cstheme="minorBidi"/>
      <w:sz w:val="16"/>
      <w:szCs w:val="22"/>
      <w:lang w:val="en-US" w:eastAsia="en-US" w:bidi="ar-SA"/>
    </w:rPr>
  </w:style>
  <w:style w:type="character" w:customStyle="1" w:styleId="396">
    <w:name w:val="不明显强调1"/>
    <w:basedOn w:val="189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397">
    <w:name w:val="明显强调1"/>
    <w:basedOn w:val="189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98">
    <w:name w:val="不明显参考1"/>
    <w:basedOn w:val="189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399">
    <w:name w:val="明显参考1"/>
    <w:basedOn w:val="189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00">
    <w:name w:val="书籍标题1"/>
    <w:basedOn w:val="189"/>
    <w:qFormat/>
    <w:uiPriority w:val="33"/>
    <w:rPr>
      <w:b/>
      <w:bCs/>
      <w:smallCaps/>
      <w:spacing w:val="5"/>
    </w:rPr>
  </w:style>
  <w:style w:type="character" w:customStyle="1" w:styleId="401">
    <w:name w:val="标题 2 字符"/>
    <w:basedOn w:val="189"/>
    <w:link w:val="4"/>
    <w:qFormat/>
    <w:uiPriority w:val="0"/>
    <w:rPr>
      <w:rFonts w:hint="default" w:ascii="Arial" w:hAnsi="Arial" w:cs="Arial"/>
      <w:sz w:val="32"/>
      <w:lang w:val="en-US" w:eastAsia="en-US"/>
    </w:rPr>
  </w:style>
  <w:style w:type="character" w:customStyle="1" w:styleId="402">
    <w:name w:val="标题 1 字符"/>
    <w:basedOn w:val="189"/>
    <w:link w:val="3"/>
    <w:qFormat/>
    <w:uiPriority w:val="0"/>
    <w:rPr>
      <w:b/>
      <w:bCs/>
      <w:kern w:val="44"/>
      <w:sz w:val="44"/>
      <w:szCs w:val="44"/>
      <w:lang w:val="en-US" w:eastAsia="en-US"/>
    </w:rPr>
  </w:style>
  <w:style w:type="paragraph" w:customStyle="1" w:styleId="403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701</Words>
  <Characters>4000</Characters>
  <Lines>33</Lines>
  <Paragraphs>9</Paragraphs>
  <TotalTime>9</TotalTime>
  <ScaleCrop>false</ScaleCrop>
  <LinksUpToDate>false</LinksUpToDate>
  <CharactersWithSpaces>4692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2023-05-12T15:18:00Z</dcterms:created>
  <dc:creator>Michael Sanders, John M Meredith</dc:creator>
  <cp:lastModifiedBy>CU-rev1</cp:lastModifiedBy>
  <cp:lastPrinted>2411-12-31T16:00:00Z</cp:lastPrinted>
  <dcterms:modified xsi:type="dcterms:W3CDTF">2023-11-16T14:20:47Z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